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AC8EB6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201012">
        <w:rPr>
          <w:b/>
          <w:noProof/>
          <w:sz w:val="24"/>
        </w:rPr>
        <w:t>54</w:t>
      </w:r>
      <w:r w:rsidR="005A274A">
        <w:rPr>
          <w:b/>
          <w:noProof/>
          <w:sz w:val="24"/>
        </w:rPr>
        <w:t>-</w:t>
      </w:r>
      <w:r w:rsidR="00201012"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0A6B09">
        <w:rPr>
          <w:b/>
          <w:noProof/>
          <w:sz w:val="24"/>
        </w:rPr>
        <w:t>1245</w:t>
      </w:r>
    </w:p>
    <w:p w14:paraId="1EB2E693" w14:textId="67B8C471" w:rsidR="00F14D14" w:rsidRDefault="008E245B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April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503A9" w:rsidR="001E41F3" w:rsidRPr="00410371" w:rsidRDefault="000A6B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1509F">
              <w:rPr>
                <w:b/>
                <w:noProof/>
                <w:sz w:val="28"/>
              </w:rPr>
              <w:t>23.</w:t>
            </w:r>
            <w:r w:rsidR="00984AB7">
              <w:rPr>
                <w:b/>
                <w:noProof/>
                <w:sz w:val="28"/>
              </w:rPr>
              <w:t>28</w:t>
            </w:r>
            <w:r w:rsidR="00D1509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AB63DF" w:rsidR="001E41F3" w:rsidRPr="00410371" w:rsidRDefault="000A6B0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3C5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304509" w:rsidR="001E41F3" w:rsidRPr="00410371" w:rsidRDefault="000A6B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71CC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B93CDB" w:rsidR="001E41F3" w:rsidRPr="00410371" w:rsidRDefault="000A6B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71CC5">
              <w:rPr>
                <w:b/>
                <w:noProof/>
                <w:sz w:val="28"/>
              </w:rPr>
              <w:t>18.</w:t>
            </w:r>
            <w:r w:rsidR="009F563F">
              <w:rPr>
                <w:b/>
                <w:noProof/>
                <w:sz w:val="28"/>
              </w:rPr>
              <w:t>5.</w:t>
            </w:r>
            <w:r w:rsidR="008D0CF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3FECD7" w:rsidR="00F25D98" w:rsidRDefault="00CC05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6DD9F0" w:rsidR="00F25D98" w:rsidRDefault="00CC05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0A8CBD" w:rsidR="001E41F3" w:rsidRDefault="000A6B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67842">
              <w:t xml:space="preserve">Add </w:t>
            </w:r>
            <w:r w:rsidR="008D0CF0">
              <w:t xml:space="preserve">5G </w:t>
            </w:r>
            <w:r w:rsidR="005C100B">
              <w:t>NR Cell Global Identifier (NCGI) to Location Information Element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183174" w:rsidR="001E41F3" w:rsidRDefault="005C100B">
            <w:pPr>
              <w:pStyle w:val="CRCoverPage"/>
              <w:spacing w:after="0"/>
              <w:ind w:left="100"/>
              <w:rPr>
                <w:noProof/>
              </w:rPr>
            </w:pPr>
            <w: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9CA6E2" w:rsidR="001E41F3" w:rsidRDefault="000A6B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B2314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DAE287" w:rsidR="001E41F3" w:rsidRDefault="000A6B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5346C">
              <w:rPr>
                <w:noProof/>
              </w:rPr>
              <w:t>e</w:t>
            </w:r>
            <w:r w:rsidR="00B23149">
              <w:rPr>
                <w:noProof/>
              </w:rPr>
              <w:t>nh4MCPTT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EF2170" w:rsidR="001E41F3" w:rsidRDefault="00B231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1A2E0A">
              <w:t>-04-17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E8BA82" w:rsidR="001E41F3" w:rsidRDefault="000A6B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F56DB5" w:rsidR="001E41F3" w:rsidRDefault="000A6B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A2E0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394657" w:rsidR="001E41F3" w:rsidRDefault="002E3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Location information od MC service user </w:t>
            </w:r>
            <w:r w:rsidR="004D32A1">
              <w:rPr>
                <w:noProof/>
              </w:rPr>
              <w:t xml:space="preserve">can be provided by </w:t>
            </w:r>
            <w:r w:rsidR="00163E46" w:rsidRPr="00526FC3">
              <w:t>the location management client to the location management server. Different type</w:t>
            </w:r>
            <w:r w:rsidR="00163E46">
              <w:t>s</w:t>
            </w:r>
            <w:r w:rsidR="00163E46" w:rsidRPr="00526FC3">
              <w:t xml:space="preserve"> of location information can be provided</w:t>
            </w:r>
            <w:r w:rsidR="00A95BCD">
              <w:t xml:space="preserve"> e.g.,</w:t>
            </w:r>
            <w:r w:rsidR="00880472">
              <w:t xml:space="preserve"> cell Identifiers. But only E-UTRA </w:t>
            </w:r>
            <w:r w:rsidR="00B20BC0">
              <w:t xml:space="preserve">cell identifiers are listed as </w:t>
            </w:r>
            <w:r w:rsidR="00FF7116">
              <w:t xml:space="preserve">cell identifiers. 5G NR cell identifiers are not listed as optional </w:t>
            </w:r>
            <w:r w:rsidR="00720A2D">
              <w:t>location information element.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031448" w:rsidR="001E41F3" w:rsidRDefault="00720A2D" w:rsidP="00720A2D">
            <w:pPr>
              <w:pStyle w:val="CRCoverPage"/>
              <w:spacing w:after="0"/>
              <w:ind w:left="100"/>
              <w:rPr>
                <w:noProof/>
              </w:rPr>
            </w:pPr>
            <w:r>
              <w:t>5G NR Cell Global Identifier (NCGI) is listed as optional location information element</w:t>
            </w:r>
            <w:r w:rsidR="00832C7C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CB7319">
              <w:rPr>
                <w:noProof/>
              </w:rPr>
              <w:t>S</w:t>
            </w:r>
            <w:r>
              <w:rPr>
                <w:noProof/>
              </w:rPr>
              <w:t>erving and neighbor</w:t>
            </w:r>
            <w:r w:rsidR="0029096E">
              <w:rPr>
                <w:noProof/>
              </w:rPr>
              <w:t>i</w:t>
            </w:r>
            <w:r>
              <w:rPr>
                <w:noProof/>
              </w:rPr>
              <w:t xml:space="preserve">ng </w:t>
            </w:r>
            <w:r w:rsidR="0029096E">
              <w:rPr>
                <w:noProof/>
              </w:rPr>
              <w:t>NCGI are listed.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F6F07C" w:rsidR="001E41F3" w:rsidRDefault="005C1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Cell identifiers could not be used in location report response or as location triggering event.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E148E2" w:rsidR="001E41F3" w:rsidRDefault="009A7C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416E06" w:rsidR="001E41F3" w:rsidRDefault="002534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924082" w:rsidR="001E41F3" w:rsidRDefault="002534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928E9A" w:rsidR="001E41F3" w:rsidRDefault="002534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1B2CA9" w:rsidR="001E41F3" w:rsidRDefault="009A7C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634989" w14:textId="3703C1BA" w:rsidR="00EB2E84" w:rsidRDefault="00EB2E84" w:rsidP="00EB2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1" w:name="_Toc122563088"/>
      <w:bookmarkStart w:id="2" w:name="_Toc122563145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1st Change * * * *</w:t>
      </w:r>
    </w:p>
    <w:p w14:paraId="20D5A2ED" w14:textId="77777777" w:rsidR="00F75BDB" w:rsidRPr="00526FC3" w:rsidRDefault="00F75BDB" w:rsidP="00F75BDB">
      <w:pPr>
        <w:pStyle w:val="Titre3"/>
        <w:rPr>
          <w:lang w:val="nl-NL"/>
        </w:rPr>
      </w:pPr>
      <w:bookmarkStart w:id="3" w:name="_Toc461451069"/>
      <w:bookmarkStart w:id="4" w:name="_Toc468105531"/>
      <w:bookmarkStart w:id="5" w:name="_Toc468110626"/>
      <w:bookmarkStart w:id="6" w:name="_Toc91863175"/>
      <w:bookmarkStart w:id="7" w:name="_Toc131191386"/>
      <w:bookmarkEnd w:id="1"/>
      <w:bookmarkEnd w:id="2"/>
      <w:r>
        <w:rPr>
          <w:lang w:eastAsia="zh-CN"/>
        </w:rPr>
        <w:t>7</w:t>
      </w:r>
      <w:r w:rsidRPr="00526FC3">
        <w:rPr>
          <w:lang w:eastAsia="zh-CN"/>
        </w:rPr>
        <w:t>.</w:t>
      </w:r>
      <w:r>
        <w:rPr>
          <w:lang w:eastAsia="zh-CN"/>
        </w:rPr>
        <w:t>5</w:t>
      </w:r>
      <w:r w:rsidRPr="00526FC3">
        <w:rPr>
          <w:lang w:eastAsia="zh-CN"/>
        </w:rPr>
        <w:t>.1</w:t>
      </w:r>
      <w:r w:rsidRPr="00526FC3">
        <w:rPr>
          <w:lang w:eastAsia="zh-CN"/>
        </w:rPr>
        <w:tab/>
      </w:r>
      <w:bookmarkEnd w:id="3"/>
      <w:r w:rsidRPr="00526FC3">
        <w:rPr>
          <w:lang w:eastAsia="zh-CN"/>
        </w:rPr>
        <w:t>General</w:t>
      </w:r>
      <w:bookmarkEnd w:id="4"/>
      <w:bookmarkEnd w:id="5"/>
      <w:bookmarkEnd w:id="6"/>
      <w:bookmarkEnd w:id="7"/>
    </w:p>
    <w:p w14:paraId="3ED81120" w14:textId="77777777" w:rsidR="00F75BDB" w:rsidRDefault="00F75BDB" w:rsidP="00F75BDB">
      <w:r>
        <w:t>In addition to the</w:t>
      </w:r>
      <w:r w:rsidRPr="007972D0">
        <w:t xml:space="preserve"> </w:t>
      </w:r>
      <w:r>
        <w:t>location management functions defined in 3GPP TS 23.280 [3], the location management system over 5GS shall support the following enhancement:</w:t>
      </w:r>
    </w:p>
    <w:p w14:paraId="547DB6E0" w14:textId="79E7D77F" w:rsidR="00365EAB" w:rsidRDefault="00F75BDB" w:rsidP="00F75BDB">
      <w:pPr>
        <w:pStyle w:val="B1"/>
        <w:rPr>
          <w:ins w:id="8" w:author="GACH Guillaume" w:date="2023-04-11T10:29:00Z"/>
        </w:rPr>
      </w:pPr>
      <w:r>
        <w:t>-</w:t>
      </w:r>
      <w:r>
        <w:tab/>
        <w:t>Inter-system RAT changes event triggering and report as described in clause 7.3.3.9.1.</w:t>
      </w:r>
    </w:p>
    <w:p w14:paraId="5DCDF7B9" w14:textId="23E09857" w:rsidR="00F75BDB" w:rsidRDefault="00793409" w:rsidP="00F75BDB">
      <w:pPr>
        <w:pStyle w:val="B1"/>
      </w:pPr>
      <w:ins w:id="9" w:author="GACH Guillaume" w:date="2023-04-11T10:29:00Z">
        <w:r>
          <w:t>-</w:t>
        </w:r>
        <w:r>
          <w:tab/>
        </w:r>
      </w:ins>
      <w:ins w:id="10" w:author="GACH Guillaume" w:date="2023-04-11T10:34:00Z">
        <w:r w:rsidR="006F6AE4">
          <w:t>S</w:t>
        </w:r>
      </w:ins>
      <w:ins w:id="11" w:author="GACH Guillaume" w:date="2023-04-11T10:30:00Z">
        <w:r w:rsidR="000A5083">
          <w:t xml:space="preserve">erving and </w:t>
        </w:r>
        <w:proofErr w:type="spellStart"/>
        <w:r w:rsidR="000A5083">
          <w:t>neighboring</w:t>
        </w:r>
        <w:proofErr w:type="spellEnd"/>
        <w:r w:rsidR="000A5083">
          <w:t xml:space="preserve"> 5G NR Cell Global Identifiers (NCGI) as optional </w:t>
        </w:r>
        <w:r w:rsidR="0004398B">
          <w:t>Location Information elements</w:t>
        </w:r>
      </w:ins>
      <w:ins w:id="12" w:author="GACH Guillaume" w:date="2023-04-11T10:31:00Z">
        <w:r w:rsidR="000755A9">
          <w:t xml:space="preserve"> </w:t>
        </w:r>
      </w:ins>
      <w:ins w:id="13" w:author="GACH Guillaume" w:date="2023-04-11T10:32:00Z">
        <w:r w:rsidR="000D35D6">
          <w:t xml:space="preserve">in </w:t>
        </w:r>
        <w:r w:rsidR="00A15C04">
          <w:t xml:space="preserve">the </w:t>
        </w:r>
        <w:r w:rsidR="00424F7E">
          <w:t xml:space="preserve">information flows of </w:t>
        </w:r>
      </w:ins>
      <w:ins w:id="14" w:author="GACH Guillaume" w:date="2023-04-11T10:33:00Z">
        <w:r w:rsidR="004E0117">
          <w:t xml:space="preserve">3GPP TS 23.280 [3] clause </w:t>
        </w:r>
        <w:r w:rsidR="006F6AE4">
          <w:t>10.9.2.</w:t>
        </w:r>
      </w:ins>
    </w:p>
    <w:p w14:paraId="1E5AD5C6" w14:textId="77777777" w:rsidR="009A7CDC" w:rsidRDefault="009A7CDC" w:rsidP="00365EAB">
      <w:pPr>
        <w:pStyle w:val="EditorsNote"/>
        <w:rPr>
          <w:noProof/>
        </w:rPr>
      </w:pPr>
    </w:p>
    <w:p w14:paraId="7E88612D" w14:textId="35B4890D" w:rsidR="009A7CDC" w:rsidRDefault="009A7CDC" w:rsidP="009A7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 * * * *</w:t>
      </w:r>
    </w:p>
    <w:p w14:paraId="59BC7B45" w14:textId="77777777" w:rsidR="009A7CDC" w:rsidRDefault="009A7CDC" w:rsidP="00365EAB">
      <w:pPr>
        <w:pStyle w:val="EditorsNote"/>
        <w:rPr>
          <w:noProof/>
        </w:rPr>
      </w:pPr>
    </w:p>
    <w:sectPr w:rsidR="009A7CD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DE9CD" w14:textId="77777777" w:rsidR="00715E64" w:rsidRDefault="00715E64">
      <w:r>
        <w:separator/>
      </w:r>
    </w:p>
  </w:endnote>
  <w:endnote w:type="continuationSeparator" w:id="0">
    <w:p w14:paraId="4F80C473" w14:textId="77777777" w:rsidR="00715E64" w:rsidRDefault="00715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A35A8" w14:textId="77777777" w:rsidR="0025346C" w:rsidRDefault="0025346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B26C7" w14:textId="77777777" w:rsidR="0025346C" w:rsidRDefault="0025346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916F2" w14:textId="77777777" w:rsidR="0025346C" w:rsidRDefault="0025346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22E0E" w14:textId="77777777" w:rsidR="00715E64" w:rsidRDefault="00715E64">
      <w:r>
        <w:separator/>
      </w:r>
    </w:p>
  </w:footnote>
  <w:footnote w:type="continuationSeparator" w:id="0">
    <w:p w14:paraId="0123A343" w14:textId="77777777" w:rsidR="00715E64" w:rsidRDefault="00715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4AB59" w14:textId="77777777" w:rsidR="0025346C" w:rsidRDefault="0025346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50C5F" w14:textId="77777777" w:rsidR="0025346C" w:rsidRDefault="0025346C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AD" w15:userId="S::GACH@uic.org::b3cbe74d-0dd1-4788-969f-bd7844707f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E6B"/>
    <w:rsid w:val="0004398B"/>
    <w:rsid w:val="000755A9"/>
    <w:rsid w:val="000A5083"/>
    <w:rsid w:val="000A6394"/>
    <w:rsid w:val="000A6B09"/>
    <w:rsid w:val="000B7FED"/>
    <w:rsid w:val="000C038A"/>
    <w:rsid w:val="000C6598"/>
    <w:rsid w:val="000D35D6"/>
    <w:rsid w:val="000D44B3"/>
    <w:rsid w:val="000E786C"/>
    <w:rsid w:val="00101C82"/>
    <w:rsid w:val="00145D43"/>
    <w:rsid w:val="00163E46"/>
    <w:rsid w:val="00192C46"/>
    <w:rsid w:val="001A08B3"/>
    <w:rsid w:val="001A2E0A"/>
    <w:rsid w:val="001A7B60"/>
    <w:rsid w:val="001B52F0"/>
    <w:rsid w:val="001B7A65"/>
    <w:rsid w:val="001E41F3"/>
    <w:rsid w:val="001F09B1"/>
    <w:rsid w:val="00201012"/>
    <w:rsid w:val="00204DF5"/>
    <w:rsid w:val="002208BD"/>
    <w:rsid w:val="0022490A"/>
    <w:rsid w:val="0025346C"/>
    <w:rsid w:val="002578AA"/>
    <w:rsid w:val="0026004D"/>
    <w:rsid w:val="002640DD"/>
    <w:rsid w:val="00271CC5"/>
    <w:rsid w:val="00275D12"/>
    <w:rsid w:val="00284FEB"/>
    <w:rsid w:val="002860C4"/>
    <w:rsid w:val="0029096E"/>
    <w:rsid w:val="002B5741"/>
    <w:rsid w:val="002C2D03"/>
    <w:rsid w:val="002E38F4"/>
    <w:rsid w:val="002E472E"/>
    <w:rsid w:val="00305409"/>
    <w:rsid w:val="003609EF"/>
    <w:rsid w:val="0036231A"/>
    <w:rsid w:val="00365EAB"/>
    <w:rsid w:val="00374DD4"/>
    <w:rsid w:val="003E1A36"/>
    <w:rsid w:val="00410371"/>
    <w:rsid w:val="004242F1"/>
    <w:rsid w:val="00424F7E"/>
    <w:rsid w:val="004520F3"/>
    <w:rsid w:val="00454947"/>
    <w:rsid w:val="004B1A58"/>
    <w:rsid w:val="004B75B7"/>
    <w:rsid w:val="004D32A1"/>
    <w:rsid w:val="004E0117"/>
    <w:rsid w:val="005141D9"/>
    <w:rsid w:val="0051580D"/>
    <w:rsid w:val="00521720"/>
    <w:rsid w:val="00547111"/>
    <w:rsid w:val="00592D74"/>
    <w:rsid w:val="005A274A"/>
    <w:rsid w:val="005C100B"/>
    <w:rsid w:val="005E2C44"/>
    <w:rsid w:val="005F10D0"/>
    <w:rsid w:val="006027BC"/>
    <w:rsid w:val="00621188"/>
    <w:rsid w:val="006257ED"/>
    <w:rsid w:val="00653DE4"/>
    <w:rsid w:val="00665C47"/>
    <w:rsid w:val="00695808"/>
    <w:rsid w:val="006B46FB"/>
    <w:rsid w:val="006E21FB"/>
    <w:rsid w:val="006F6AE4"/>
    <w:rsid w:val="00715E64"/>
    <w:rsid w:val="00720A2D"/>
    <w:rsid w:val="0072632C"/>
    <w:rsid w:val="00753C51"/>
    <w:rsid w:val="00792342"/>
    <w:rsid w:val="00793409"/>
    <w:rsid w:val="007977A8"/>
    <w:rsid w:val="007B512A"/>
    <w:rsid w:val="007C2097"/>
    <w:rsid w:val="007D6A07"/>
    <w:rsid w:val="007F7259"/>
    <w:rsid w:val="008040A8"/>
    <w:rsid w:val="008279FA"/>
    <w:rsid w:val="00832C7C"/>
    <w:rsid w:val="00837D0E"/>
    <w:rsid w:val="008626E7"/>
    <w:rsid w:val="00870EE7"/>
    <w:rsid w:val="00880472"/>
    <w:rsid w:val="008863B9"/>
    <w:rsid w:val="008A45A6"/>
    <w:rsid w:val="008D0CF0"/>
    <w:rsid w:val="008D3CCC"/>
    <w:rsid w:val="008D4717"/>
    <w:rsid w:val="008E245B"/>
    <w:rsid w:val="008F3789"/>
    <w:rsid w:val="008F686C"/>
    <w:rsid w:val="009148DE"/>
    <w:rsid w:val="009228AD"/>
    <w:rsid w:val="00941E30"/>
    <w:rsid w:val="00967842"/>
    <w:rsid w:val="00976DCC"/>
    <w:rsid w:val="009777D9"/>
    <w:rsid w:val="009820DD"/>
    <w:rsid w:val="00984AB7"/>
    <w:rsid w:val="00991B88"/>
    <w:rsid w:val="009926BE"/>
    <w:rsid w:val="009A5753"/>
    <w:rsid w:val="009A579D"/>
    <w:rsid w:val="009A7CDC"/>
    <w:rsid w:val="009E3297"/>
    <w:rsid w:val="009F563F"/>
    <w:rsid w:val="009F734F"/>
    <w:rsid w:val="00A15C04"/>
    <w:rsid w:val="00A16496"/>
    <w:rsid w:val="00A246B6"/>
    <w:rsid w:val="00A47E70"/>
    <w:rsid w:val="00A50CF0"/>
    <w:rsid w:val="00A71094"/>
    <w:rsid w:val="00A7671C"/>
    <w:rsid w:val="00A95BCD"/>
    <w:rsid w:val="00AA2CBC"/>
    <w:rsid w:val="00AC0B01"/>
    <w:rsid w:val="00AC5820"/>
    <w:rsid w:val="00AD1CD8"/>
    <w:rsid w:val="00AD45A7"/>
    <w:rsid w:val="00AF160A"/>
    <w:rsid w:val="00B20BC0"/>
    <w:rsid w:val="00B23149"/>
    <w:rsid w:val="00B258BB"/>
    <w:rsid w:val="00B41D5D"/>
    <w:rsid w:val="00B4478E"/>
    <w:rsid w:val="00B4653B"/>
    <w:rsid w:val="00B67B97"/>
    <w:rsid w:val="00B949F2"/>
    <w:rsid w:val="00B968C8"/>
    <w:rsid w:val="00BA3EC5"/>
    <w:rsid w:val="00BA51D9"/>
    <w:rsid w:val="00BB5DFC"/>
    <w:rsid w:val="00BC4DA8"/>
    <w:rsid w:val="00BD279D"/>
    <w:rsid w:val="00BD6BB8"/>
    <w:rsid w:val="00C10379"/>
    <w:rsid w:val="00C53F6F"/>
    <w:rsid w:val="00C66BA2"/>
    <w:rsid w:val="00C870F6"/>
    <w:rsid w:val="00C95985"/>
    <w:rsid w:val="00CB7319"/>
    <w:rsid w:val="00CB7BB6"/>
    <w:rsid w:val="00CC055A"/>
    <w:rsid w:val="00CC5026"/>
    <w:rsid w:val="00CC68D0"/>
    <w:rsid w:val="00D03F9A"/>
    <w:rsid w:val="00D05270"/>
    <w:rsid w:val="00D06D51"/>
    <w:rsid w:val="00D1001F"/>
    <w:rsid w:val="00D1509F"/>
    <w:rsid w:val="00D24991"/>
    <w:rsid w:val="00D25AAA"/>
    <w:rsid w:val="00D50255"/>
    <w:rsid w:val="00D66520"/>
    <w:rsid w:val="00D84AE9"/>
    <w:rsid w:val="00DA522F"/>
    <w:rsid w:val="00DE1509"/>
    <w:rsid w:val="00DE34CF"/>
    <w:rsid w:val="00E13F3D"/>
    <w:rsid w:val="00E20B02"/>
    <w:rsid w:val="00E34898"/>
    <w:rsid w:val="00E4063B"/>
    <w:rsid w:val="00E51A27"/>
    <w:rsid w:val="00E54524"/>
    <w:rsid w:val="00EB09B7"/>
    <w:rsid w:val="00EB2E84"/>
    <w:rsid w:val="00EC2DB5"/>
    <w:rsid w:val="00EE2DD6"/>
    <w:rsid w:val="00EE7D7C"/>
    <w:rsid w:val="00F14D14"/>
    <w:rsid w:val="00F25D98"/>
    <w:rsid w:val="00F300FB"/>
    <w:rsid w:val="00F75BDB"/>
    <w:rsid w:val="00FB6386"/>
    <w:rsid w:val="00FC1441"/>
    <w:rsid w:val="00FD084A"/>
    <w:rsid w:val="00FF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F09B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F09B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1F09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F09B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1F09B1"/>
    <w:rPr>
      <w:rFonts w:ascii="Times New Roman" w:hAnsi="Times New Roman"/>
      <w:lang w:val="en-GB" w:eastAsia="en-US"/>
    </w:rPr>
  </w:style>
  <w:style w:type="character" w:customStyle="1" w:styleId="Titre6Car">
    <w:name w:val="Titre 6 Car"/>
    <w:link w:val="Titre6"/>
    <w:rsid w:val="001F09B1"/>
    <w:rPr>
      <w:rFonts w:ascii="Arial" w:hAnsi="Arial"/>
      <w:lang w:val="en-GB" w:eastAsia="en-US"/>
    </w:rPr>
  </w:style>
  <w:style w:type="character" w:customStyle="1" w:styleId="Titre5Car">
    <w:name w:val="Titre 5 Car"/>
    <w:link w:val="Titre5"/>
    <w:rsid w:val="009228AD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9228A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228A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032E6B"/>
    <w:rPr>
      <w:rFonts w:ascii="Times New Roman" w:hAnsi="Times New Roman"/>
      <w:lang w:val="en-GB" w:eastAsia="en-US"/>
    </w:rPr>
  </w:style>
  <w:style w:type="character" w:customStyle="1" w:styleId="Titre3Car">
    <w:name w:val="Titre 3 Car"/>
    <w:link w:val="Titre3"/>
    <w:rsid w:val="00F75BD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2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_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375</Words>
  <Characters>2660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28</cp:revision>
  <cp:lastPrinted>1900-01-01T05:00:00Z</cp:lastPrinted>
  <dcterms:created xsi:type="dcterms:W3CDTF">2023-04-06T16:02:00Z</dcterms:created>
  <dcterms:modified xsi:type="dcterms:W3CDTF">2023-04-11T08:38:00Z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